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0ADD" w14:textId="10133FD2" w:rsidR="00094271" w:rsidRPr="00996D60" w:rsidRDefault="00000000">
      <w:pPr>
        <w:pStyle w:val="CRCoverPage"/>
        <w:tabs>
          <w:tab w:val="right" w:pos="9639"/>
        </w:tabs>
        <w:spacing w:after="0"/>
        <w:rPr>
          <w:b/>
          <w:i/>
          <w:sz w:val="28"/>
        </w:rPr>
      </w:pPr>
      <w:r>
        <w:rPr>
          <w:b/>
          <w:sz w:val="24"/>
        </w:rPr>
        <w:t>3GPP TSG-SA3 Meeting #11</w:t>
      </w:r>
      <w:r>
        <w:rPr>
          <w:b/>
          <w:sz w:val="24"/>
          <w:lang w:val="en-US"/>
        </w:rPr>
        <w:t>7</w:t>
      </w:r>
      <w:r>
        <w:rPr>
          <w:b/>
          <w:i/>
          <w:sz w:val="28"/>
        </w:rPr>
        <w:tab/>
        <w:t>S3-24</w:t>
      </w:r>
      <w:r w:rsidR="00996D60">
        <w:rPr>
          <w:b/>
          <w:i/>
          <w:sz w:val="28"/>
        </w:rPr>
        <w:t>2991</w:t>
      </w:r>
    </w:p>
    <w:p w14:paraId="483C8A64" w14:textId="77777777" w:rsidR="00094271" w:rsidRDefault="00000000">
      <w:pPr>
        <w:pStyle w:val="CRCoverPage"/>
        <w:tabs>
          <w:tab w:val="left" w:pos="8240"/>
        </w:tabs>
        <w:outlineLvl w:val="0"/>
        <w:rPr>
          <w:b/>
          <w:sz w:val="24"/>
          <w:szCs w:val="24"/>
        </w:rPr>
      </w:pPr>
      <w:r>
        <w:rPr>
          <w:b/>
          <w:bCs/>
          <w:sz w:val="24"/>
          <w:szCs w:val="24"/>
          <w:lang w:val="en-US"/>
        </w:rPr>
        <w:t>Maastricht</w:t>
      </w:r>
      <w:r>
        <w:rPr>
          <w:b/>
          <w:bCs/>
          <w:sz w:val="24"/>
          <w:szCs w:val="24"/>
        </w:rPr>
        <w:t xml:space="preserve">, </w:t>
      </w:r>
      <w:r>
        <w:rPr>
          <w:b/>
          <w:bCs/>
          <w:sz w:val="24"/>
          <w:szCs w:val="24"/>
          <w:lang w:val="en-US"/>
        </w:rPr>
        <w:t>NL</w:t>
      </w:r>
      <w:r>
        <w:rPr>
          <w:b/>
          <w:bCs/>
          <w:sz w:val="24"/>
          <w:szCs w:val="24"/>
        </w:rPr>
        <w:t xml:space="preserve">, </w:t>
      </w:r>
      <w:r>
        <w:rPr>
          <w:b/>
          <w:bCs/>
          <w:sz w:val="24"/>
          <w:szCs w:val="24"/>
          <w:lang w:val="en-US"/>
        </w:rPr>
        <w:t>19</w:t>
      </w:r>
      <w:r>
        <w:rPr>
          <w:b/>
          <w:bCs/>
          <w:sz w:val="24"/>
          <w:szCs w:val="24"/>
        </w:rPr>
        <w:t>-2</w:t>
      </w:r>
      <w:r>
        <w:rPr>
          <w:b/>
          <w:bCs/>
          <w:sz w:val="24"/>
          <w:szCs w:val="24"/>
          <w:lang w:val="en-US"/>
        </w:rPr>
        <w:t>3</w:t>
      </w:r>
      <w:r>
        <w:rPr>
          <w:b/>
          <w:bCs/>
          <w:sz w:val="24"/>
          <w:szCs w:val="24"/>
        </w:rPr>
        <w:t xml:space="preserve"> </w:t>
      </w:r>
      <w:r>
        <w:rPr>
          <w:b/>
          <w:bCs/>
          <w:sz w:val="24"/>
          <w:szCs w:val="24"/>
          <w:lang w:val="en-US"/>
        </w:rPr>
        <w:t>August</w:t>
      </w:r>
      <w:r>
        <w:rPr>
          <w:b/>
          <w:bCs/>
          <w:sz w:val="24"/>
          <w:szCs w:val="24"/>
        </w:rPr>
        <w:t xml:space="preserve"> </w:t>
      </w:r>
      <w:r>
        <w:rPr>
          <w:b/>
          <w:sz w:val="24"/>
          <w:szCs w:val="24"/>
        </w:rPr>
        <w:t xml:space="preserve">2024                                       </w:t>
      </w:r>
    </w:p>
    <w:p w14:paraId="5595EA74" w14:textId="77777777" w:rsidR="00094271" w:rsidRDefault="00094271">
      <w:pPr>
        <w:keepNext/>
        <w:pBdr>
          <w:bottom w:val="single" w:sz="4" w:space="1" w:color="auto"/>
        </w:pBdr>
        <w:tabs>
          <w:tab w:val="right" w:pos="9639"/>
        </w:tabs>
        <w:outlineLvl w:val="0"/>
        <w:rPr>
          <w:rFonts w:ascii="Arial" w:hAnsi="Arial" w:cs="Arial"/>
          <w:b/>
          <w:sz w:val="24"/>
        </w:rPr>
      </w:pPr>
    </w:p>
    <w:p w14:paraId="735052F5" w14:textId="77777777" w:rsidR="00094271"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6B8B73A4" w14:textId="77777777" w:rsidR="00094271"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rPr>
        <w:t>Update</w:t>
      </w:r>
      <w:r>
        <w:rPr>
          <w:rFonts w:ascii="Arial" w:hAnsi="Arial" w:cs="Arial"/>
          <w:b/>
        </w:rPr>
        <w:t xml:space="preserve"> Key Issue for Ambient IoT on communication security</w:t>
      </w:r>
    </w:p>
    <w:p w14:paraId="5FE0577B" w14:textId="77777777" w:rsidR="00094271"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C890218" w14:textId="77777777" w:rsidR="00094271"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14:paraId="6F222896" w14:textId="77777777" w:rsidR="00094271" w:rsidRDefault="00000000">
      <w:pPr>
        <w:pStyle w:val="Heading1"/>
      </w:pPr>
      <w:r>
        <w:t>1</w:t>
      </w:r>
      <w:r>
        <w:tab/>
        <w:t xml:space="preserve">Decision/action </w:t>
      </w:r>
      <w:proofErr w:type="gramStart"/>
      <w:r>
        <w:t>requested</w:t>
      </w:r>
      <w:proofErr w:type="gramEnd"/>
    </w:p>
    <w:p w14:paraId="0C7BE27B" w14:textId="77777777" w:rsidR="00094271" w:rsidRDefault="00000000">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33.713</w:t>
      </w:r>
    </w:p>
    <w:p w14:paraId="07AC3006" w14:textId="77777777" w:rsidR="00094271" w:rsidRDefault="00000000">
      <w:pPr>
        <w:pStyle w:val="Heading1"/>
      </w:pPr>
      <w:r>
        <w:t>2</w:t>
      </w:r>
      <w:r>
        <w:tab/>
        <w:t>References</w:t>
      </w:r>
    </w:p>
    <w:p w14:paraId="73BB1784" w14:textId="77777777" w:rsidR="00094271" w:rsidRDefault="00000000">
      <w:pPr>
        <w:pStyle w:val="Reference"/>
      </w:pPr>
      <w:bookmarkStart w:id="0" w:name="_Hlk106339329"/>
      <w:r>
        <w:rPr>
          <w:lang w:val="en-US"/>
        </w:rPr>
        <w:t>None</w:t>
      </w:r>
    </w:p>
    <w:bookmarkEnd w:id="0"/>
    <w:p w14:paraId="6B820BC7" w14:textId="77777777" w:rsidR="00094271" w:rsidRDefault="00000000">
      <w:pPr>
        <w:pStyle w:val="Heading1"/>
      </w:pPr>
      <w:r>
        <w:t>3</w:t>
      </w:r>
      <w:r>
        <w:tab/>
        <w:t>Rationale</w:t>
      </w:r>
    </w:p>
    <w:p w14:paraId="770AAFA0" w14:textId="77777777" w:rsidR="00094271" w:rsidRDefault="00000000">
      <w:r>
        <w:t xml:space="preserve">This contribution proposes </w:t>
      </w:r>
      <w:r>
        <w:rPr>
          <w:lang w:val="en-US"/>
        </w:rPr>
        <w:t>update for</w:t>
      </w:r>
      <w:r>
        <w:t xml:space="preserve"> key issue</w:t>
      </w:r>
      <w:r>
        <w:rPr>
          <w:lang w:val="en-US"/>
        </w:rPr>
        <w:t>#4</w:t>
      </w:r>
      <w:r>
        <w:t xml:space="preserve"> for </w:t>
      </w:r>
      <w:r>
        <w:rPr>
          <w:rFonts w:hint="eastAsia"/>
          <w:lang w:eastAsia="zh-CN"/>
        </w:rPr>
        <w:t>TR</w:t>
      </w:r>
      <w:r>
        <w:rPr>
          <w:lang w:val="en-US" w:eastAsia="zh-CN"/>
        </w:rPr>
        <w:t xml:space="preserve"> 33.713</w:t>
      </w:r>
      <w:r>
        <w:t>.</w:t>
      </w:r>
    </w:p>
    <w:p w14:paraId="70008156" w14:textId="77777777" w:rsidR="00094271" w:rsidRDefault="00000000">
      <w:pPr>
        <w:pStyle w:val="Heading1"/>
      </w:pPr>
      <w:r>
        <w:t>4</w:t>
      </w:r>
      <w:r>
        <w:tab/>
        <w:t xml:space="preserve">Detailed </w:t>
      </w:r>
      <w:proofErr w:type="gramStart"/>
      <w:r>
        <w:t>proposal</w:t>
      </w:r>
      <w:proofErr w:type="gramEnd"/>
    </w:p>
    <w:p w14:paraId="5E6EB5F4" w14:textId="77777777" w:rsidR="00094271" w:rsidRDefault="00094271">
      <w:pPr>
        <w:rPr>
          <w:iCs/>
        </w:rPr>
      </w:pPr>
    </w:p>
    <w:p w14:paraId="58473944" w14:textId="77777777" w:rsidR="00094271"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14:paraId="3F6CC78F" w14:textId="77777777" w:rsidR="00094271" w:rsidRDefault="00000000">
      <w:pPr>
        <w:pStyle w:val="Heading2"/>
        <w:rPr>
          <w:rFonts w:cs="Arial"/>
          <w:sz w:val="28"/>
          <w:szCs w:val="28"/>
        </w:rPr>
      </w:pPr>
      <w:bookmarkStart w:id="1" w:name="_Toc167405553"/>
      <w:bookmarkStart w:id="2" w:name="_Toc167405399"/>
      <w:r>
        <w:t>5.4</w:t>
      </w:r>
      <w:r>
        <w:tab/>
        <w:t>Key issue #</w:t>
      </w:r>
      <w:bookmarkStart w:id="3" w:name="_Toc106207166"/>
      <w:bookmarkStart w:id="4" w:name="_Toc116942731"/>
      <w:bookmarkStart w:id="5" w:name="_Toc119928605"/>
      <w:r>
        <w:t xml:space="preserve">4: </w:t>
      </w:r>
      <w:bookmarkEnd w:id="3"/>
      <w:r>
        <w:t xml:space="preserve">Protection of </w:t>
      </w:r>
      <w:bookmarkEnd w:id="4"/>
      <w:bookmarkEnd w:id="5"/>
      <w:r>
        <w:t xml:space="preserve">information during </w:t>
      </w:r>
      <w:proofErr w:type="spellStart"/>
      <w:r>
        <w:t>AIoT</w:t>
      </w:r>
      <w:proofErr w:type="spellEnd"/>
      <w:r>
        <w:t xml:space="preserve"> service communication</w:t>
      </w:r>
      <w:bookmarkEnd w:id="1"/>
      <w:bookmarkEnd w:id="2"/>
    </w:p>
    <w:p w14:paraId="4B309B54" w14:textId="77777777" w:rsidR="00094271" w:rsidRDefault="00000000">
      <w:pPr>
        <w:pStyle w:val="Heading3"/>
      </w:pPr>
      <w:bookmarkStart w:id="6" w:name="_Toc167405400"/>
      <w:bookmarkStart w:id="7" w:name="_Toc119928606"/>
      <w:bookmarkStart w:id="8" w:name="_Toc167405554"/>
      <w:bookmarkStart w:id="9" w:name="_Toc106207167"/>
      <w:bookmarkStart w:id="10" w:name="_Toc116942732"/>
      <w:r>
        <w:t>5.4.1</w:t>
      </w:r>
      <w:r>
        <w:tab/>
        <w:t>Key issue details</w:t>
      </w:r>
      <w:bookmarkEnd w:id="6"/>
      <w:bookmarkEnd w:id="7"/>
      <w:bookmarkEnd w:id="8"/>
      <w:bookmarkEnd w:id="9"/>
      <w:bookmarkEnd w:id="10"/>
      <w:r>
        <w:t xml:space="preserve"> </w:t>
      </w:r>
    </w:p>
    <w:p w14:paraId="22C3D250" w14:textId="77777777" w:rsidR="00094271" w:rsidRDefault="00000000">
      <w:pPr>
        <w:rPr>
          <w:rFonts w:eastAsia="MS Mincho"/>
        </w:rPr>
      </w:pPr>
      <w:bookmarkStart w:id="11" w:name="_Toc106207168"/>
      <w:r>
        <w:rPr>
          <w:rFonts w:eastAsia="MS Mincho"/>
        </w:rPr>
        <w:t xml:space="preserve">As per TS 22.369 [2], Ambient </w:t>
      </w:r>
      <w:proofErr w:type="gramStart"/>
      <w:r>
        <w:rPr>
          <w:rFonts w:eastAsia="MS Mincho"/>
        </w:rPr>
        <w:t>power-enabled</w:t>
      </w:r>
      <w:proofErr w:type="gramEnd"/>
      <w:r>
        <w:rPr>
          <w:rFonts w:eastAsia="MS Mincho"/>
        </w:rPr>
        <w:t xml:space="preserve">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p>
    <w:p w14:paraId="4D681703" w14:textId="77777777" w:rsidR="00094271" w:rsidRDefault="00000000">
      <w:pPr>
        <w:rPr>
          <w:rFonts w:eastAsia="MS Mincho"/>
        </w:rPr>
      </w:pPr>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eavesdropping, manipulation and/or unauthorized transmission of the information during </w:t>
      </w:r>
      <w:proofErr w:type="spellStart"/>
      <w:r>
        <w:rPr>
          <w:rFonts w:eastAsia="MS Mincho"/>
        </w:rPr>
        <w:t>AIoT</w:t>
      </w:r>
      <w:proofErr w:type="spellEnd"/>
      <w:r>
        <w:rPr>
          <w:rFonts w:eastAsia="MS Mincho"/>
        </w:rPr>
        <w:t xml:space="preserve"> service communication.</w:t>
      </w:r>
    </w:p>
    <w:p w14:paraId="2D47A0AA" w14:textId="77777777" w:rsidR="00094271" w:rsidRDefault="00000000">
      <w:pPr>
        <w:pStyle w:val="EditorsNote"/>
      </w:pPr>
      <w:r>
        <w:rPr>
          <w:rFonts w:hint="eastAsia"/>
        </w:rPr>
        <w:t>Editor</w:t>
      </w:r>
      <w:r>
        <w:t>’</w:t>
      </w:r>
      <w:r>
        <w:rPr>
          <w:rFonts w:hint="eastAsia"/>
        </w:rPr>
        <w:t xml:space="preserve">s Note: Further key issue </w:t>
      </w:r>
      <w:r>
        <w:t>details</w:t>
      </w:r>
      <w:r>
        <w:rPr>
          <w:rFonts w:hint="eastAsia"/>
        </w:rPr>
        <w:t xml:space="preserve"> is FFS.</w:t>
      </w:r>
      <w:bookmarkStart w:id="12" w:name="_Toc116942733"/>
      <w:bookmarkStart w:id="13" w:name="_Toc119928607"/>
    </w:p>
    <w:p w14:paraId="2FEB53AE" w14:textId="77777777" w:rsidR="00094271" w:rsidRDefault="00000000">
      <w:pPr>
        <w:pStyle w:val="Heading3"/>
      </w:pPr>
      <w:bookmarkStart w:id="14" w:name="_Toc167405555"/>
      <w:bookmarkStart w:id="15" w:name="_Toc167405401"/>
      <w:r>
        <w:t>5.4.2</w:t>
      </w:r>
      <w:r>
        <w:tab/>
        <w:t>Security threats</w:t>
      </w:r>
      <w:bookmarkEnd w:id="11"/>
      <w:bookmarkEnd w:id="12"/>
      <w:bookmarkEnd w:id="13"/>
      <w:bookmarkEnd w:id="14"/>
      <w:bookmarkEnd w:id="15"/>
    </w:p>
    <w:p w14:paraId="71F5FD58" w14:textId="77777777" w:rsidR="00094271" w:rsidRDefault="00000000">
      <w:pPr>
        <w:ind w:firstLine="284"/>
        <w:rPr>
          <w:ins w:id="16" w:author="Ivy" w:date="2024-08-09T14:24:00Z"/>
          <w:rFonts w:eastAsiaTheme="minorEastAsia"/>
          <w:lang w:eastAsia="ko-KR"/>
        </w:rPr>
      </w:pPr>
      <w:bookmarkStart w:id="17" w:name="_Toc106207169"/>
      <w:del w:id="18" w:author="Ivy" w:date="2024-08-09T14:24:00Z">
        <w:r>
          <w:rPr>
            <w:rFonts w:eastAsiaTheme="minorEastAsia" w:hint="eastAsia"/>
            <w:lang w:eastAsia="ko-KR"/>
          </w:rPr>
          <w:delText>TBD.</w:delText>
        </w:r>
      </w:del>
    </w:p>
    <w:p w14:paraId="05050F96" w14:textId="77777777" w:rsidR="00094271" w:rsidRPr="00094271" w:rsidRDefault="00000000" w:rsidP="00094271">
      <w:pPr>
        <w:rPr>
          <w:ins w:id="19" w:author="Ivy" w:date="2024-08-09T14:24:00Z"/>
          <w:rFonts w:eastAsia="MS Mincho"/>
          <w:lang w:eastAsia="ko-KR"/>
          <w:rPrChange w:id="20" w:author="Ivy" w:date="2024-08-09T14:24:00Z">
            <w:rPr>
              <w:ins w:id="21" w:author="Ivy" w:date="2024-08-09T14:24:00Z"/>
              <w:rFonts w:eastAsiaTheme="minorEastAsia"/>
              <w:lang w:eastAsia="ko-KR"/>
            </w:rPr>
          </w:rPrChange>
        </w:rPr>
        <w:pPrChange w:id="22" w:author="Ivy" w:date="2024-08-09T14:24:00Z">
          <w:pPr>
            <w:ind w:firstLine="284"/>
          </w:pPr>
        </w:pPrChange>
      </w:pPr>
      <w:ins w:id="23" w:author="Ivy" w:date="2024-08-09T14:24:00Z">
        <w:r>
          <w:rPr>
            <w:rFonts w:eastAsiaTheme="minorEastAsia" w:hint="eastAsia"/>
            <w:lang w:eastAsia="ko-KR"/>
          </w:rPr>
          <w:t>I</w:t>
        </w:r>
        <w:r>
          <w:rPr>
            <w:rFonts w:eastAsia="MS Mincho"/>
            <w:lang w:eastAsia="ko-KR"/>
            <w:rPrChange w:id="24" w:author="Ivy" w:date="2024-08-09T14:24:00Z">
              <w:rPr>
                <w:rFonts w:eastAsiaTheme="minorEastAsia"/>
                <w:lang w:eastAsia="ko-KR"/>
              </w:rPr>
            </w:rPrChange>
          </w:rPr>
          <w:t xml:space="preserve">n SA1 TR 22.369, clause 5.2.6. it is clearly mentioned that </w:t>
        </w:r>
        <w:r>
          <w:rPr>
            <w:rFonts w:eastAsia="MS Mincho" w:hint="eastAsia"/>
            <w:lang w:eastAsia="ko-KR"/>
            <w:rPrChange w:id="25" w:author="Ivy" w:date="2024-08-09T14:24:00Z">
              <w:rPr>
                <w:rFonts w:eastAsiaTheme="minorEastAsia" w:hint="eastAsia"/>
                <w:lang w:eastAsia="ko-KR"/>
              </w:rPr>
            </w:rPrChange>
          </w:rPr>
          <w:t>“</w:t>
        </w:r>
        <w:r>
          <w:rPr>
            <w:rFonts w:eastAsia="MS Mincho"/>
            <w:lang w:eastAsia="ko-KR"/>
            <w:rPrChange w:id="26" w:author="Ivy" w:date="2024-08-09T14:24:00Z">
              <w:rPr>
                <w:rFonts w:eastAsiaTheme="minorEastAsia"/>
                <w:lang w:eastAsia="ko-KR"/>
              </w:rPr>
            </w:rPrChange>
          </w:rPr>
          <w:t>The 5G system shall be able to provide a mechanism to protect the privacy of information (e.g., location and identity) exchanged during communication between an Ambient IoT device and the 5G network or an Ambient IoT capable UE.”</w:t>
        </w:r>
      </w:ins>
    </w:p>
    <w:p w14:paraId="2E338F49" w14:textId="77777777" w:rsidR="00094271" w:rsidRPr="00094271" w:rsidRDefault="00000000" w:rsidP="00094271">
      <w:pPr>
        <w:rPr>
          <w:ins w:id="27" w:author="Ivy" w:date="2024-08-09T14:24:00Z"/>
          <w:rFonts w:eastAsia="MS Mincho"/>
          <w:lang w:eastAsia="ko-KR"/>
          <w:rPrChange w:id="28" w:author="Ivy" w:date="2024-08-09T14:24:00Z">
            <w:rPr>
              <w:ins w:id="29" w:author="Ivy" w:date="2024-08-09T14:24:00Z"/>
              <w:rFonts w:eastAsiaTheme="minorEastAsia"/>
              <w:lang w:eastAsia="ko-KR"/>
            </w:rPr>
          </w:rPrChange>
        </w:rPr>
        <w:pPrChange w:id="30" w:author="Ivy" w:date="2024-08-09T14:24:00Z">
          <w:pPr>
            <w:ind w:firstLine="284"/>
          </w:pPr>
        </w:pPrChange>
      </w:pPr>
      <w:ins w:id="31" w:author="Ivy" w:date="2024-08-09T14:24:00Z">
        <w:r>
          <w:rPr>
            <w:rFonts w:eastAsia="MS Mincho"/>
            <w:lang w:eastAsia="ko-KR"/>
            <w:rPrChange w:id="32" w:author="Ivy" w:date="2024-08-09T14:24:00Z">
              <w:rPr>
                <w:rFonts w:eastAsiaTheme="minorEastAsia"/>
                <w:lang w:eastAsia="ko-KR"/>
              </w:rPr>
            </w:rPrChange>
          </w:rPr>
          <w:t xml:space="preserve">In some use cases, </w:t>
        </w:r>
        <w:proofErr w:type="gramStart"/>
        <w:r>
          <w:rPr>
            <w:rFonts w:eastAsia="MS Mincho"/>
            <w:lang w:eastAsia="ko-KR"/>
            <w:rPrChange w:id="33" w:author="Ivy" w:date="2024-08-09T14:24:00Z">
              <w:rPr>
                <w:rFonts w:eastAsiaTheme="minorEastAsia"/>
                <w:lang w:eastAsia="ko-KR"/>
              </w:rPr>
            </w:rPrChange>
          </w:rPr>
          <w:t>e.g.</w:t>
        </w:r>
        <w:proofErr w:type="gramEnd"/>
        <w:r>
          <w:rPr>
            <w:rFonts w:eastAsia="MS Mincho"/>
            <w:lang w:eastAsia="ko-KR"/>
            <w:rPrChange w:id="34" w:author="Ivy" w:date="2024-08-09T14:24:00Z">
              <w:rPr>
                <w:rFonts w:eastAsiaTheme="minorEastAsia"/>
                <w:lang w:eastAsia="ko-KR"/>
              </w:rPr>
            </w:rPrChange>
          </w:rPr>
          <w:t xml:space="preserve"> asset tracking, the device ID maybe reported by the device together with the location information. Without protection on the information reported uplink, those sensitive information </w:t>
        </w:r>
        <w:proofErr w:type="spellStart"/>
        <w:r>
          <w:rPr>
            <w:rFonts w:eastAsia="MS Mincho"/>
            <w:lang w:eastAsia="ko-KR"/>
            <w:rPrChange w:id="35" w:author="Ivy" w:date="2024-08-09T14:24:00Z">
              <w:rPr>
                <w:rFonts w:eastAsiaTheme="minorEastAsia"/>
                <w:lang w:eastAsia="ko-KR"/>
              </w:rPr>
            </w:rPrChange>
          </w:rPr>
          <w:t>maybe</w:t>
        </w:r>
        <w:proofErr w:type="spellEnd"/>
        <w:r>
          <w:rPr>
            <w:rFonts w:eastAsia="MS Mincho"/>
            <w:lang w:eastAsia="ko-KR"/>
            <w:rPrChange w:id="36" w:author="Ivy" w:date="2024-08-09T14:24:00Z">
              <w:rPr>
                <w:rFonts w:eastAsiaTheme="minorEastAsia"/>
                <w:lang w:eastAsia="ko-KR"/>
              </w:rPr>
            </w:rPrChange>
          </w:rPr>
          <w:t xml:space="preserve"> tampered and eavesdropped.</w:t>
        </w:r>
      </w:ins>
    </w:p>
    <w:p w14:paraId="0B0CBA4A" w14:textId="77777777" w:rsidR="00094271" w:rsidRPr="00094271" w:rsidRDefault="00000000" w:rsidP="00996D60">
      <w:pPr>
        <w:ind w:firstLine="284"/>
        <w:rPr>
          <w:rFonts w:eastAsia="MS Mincho"/>
          <w:lang w:eastAsia="ko-KR"/>
          <w:rPrChange w:id="37" w:author="Ivy" w:date="2024-08-09T14:24:00Z">
            <w:rPr>
              <w:rFonts w:eastAsiaTheme="minorEastAsia"/>
              <w:lang w:eastAsia="ko-KR"/>
            </w:rPr>
          </w:rPrChange>
        </w:rPr>
      </w:pPr>
      <w:ins w:id="38" w:author="Ivy" w:date="2024-08-09T14:24:00Z">
        <w:r>
          <w:rPr>
            <w:rFonts w:eastAsia="MS Mincho"/>
            <w:lang w:eastAsia="ko-KR"/>
            <w:rPrChange w:id="39" w:author="Ivy" w:date="2024-08-09T14:24:00Z">
              <w:rPr>
                <w:rFonts w:eastAsiaTheme="minorEastAsia"/>
                <w:lang w:eastAsia="ko-KR"/>
              </w:rPr>
            </w:rPrChange>
          </w:rPr>
          <w:t>NOTE: It is depending on the importance of the assets whether the location should be protected or not.</w:t>
        </w:r>
      </w:ins>
    </w:p>
    <w:p w14:paraId="02536966" w14:textId="77777777" w:rsidR="00094271" w:rsidRDefault="00000000">
      <w:pPr>
        <w:pStyle w:val="Heading3"/>
      </w:pPr>
      <w:bookmarkStart w:id="40" w:name="_Toc116942734"/>
      <w:bookmarkStart w:id="41" w:name="_Toc167405556"/>
      <w:bookmarkStart w:id="42" w:name="_Toc119928608"/>
      <w:bookmarkStart w:id="43" w:name="_Toc167405402"/>
      <w:r>
        <w:lastRenderedPageBreak/>
        <w:t>5.4.3</w:t>
      </w:r>
      <w:r>
        <w:tab/>
        <w:t>Potential security requirements</w:t>
      </w:r>
      <w:bookmarkEnd w:id="17"/>
      <w:bookmarkEnd w:id="40"/>
      <w:bookmarkEnd w:id="41"/>
      <w:bookmarkEnd w:id="42"/>
      <w:bookmarkEnd w:id="43"/>
      <w:r>
        <w:t xml:space="preserve"> </w:t>
      </w:r>
    </w:p>
    <w:p w14:paraId="54FF3097" w14:textId="77777777" w:rsidR="00094271" w:rsidRDefault="00000000">
      <w:pPr>
        <w:ind w:firstLine="284"/>
        <w:rPr>
          <w:ins w:id="44" w:author="Ivy" w:date="2024-08-09T14:25:00Z"/>
          <w:rFonts w:eastAsia="MS Mincho"/>
        </w:rPr>
      </w:pPr>
      <w:del w:id="45" w:author="Ivy" w:date="2024-08-09T14:24:00Z">
        <w:r>
          <w:rPr>
            <w:rFonts w:eastAsia="MS Mincho"/>
          </w:rPr>
          <w:delText>TBD.</w:delText>
        </w:r>
      </w:del>
    </w:p>
    <w:p w14:paraId="5CF7F616" w14:textId="77777777" w:rsidR="00094271" w:rsidRDefault="00000000" w:rsidP="00094271">
      <w:pPr>
        <w:rPr>
          <w:rFonts w:eastAsia="MS Mincho"/>
        </w:rPr>
        <w:pPrChange w:id="46" w:author="Ivy" w:date="2024-08-09T14:25:00Z">
          <w:pPr>
            <w:ind w:firstLine="284"/>
          </w:pPr>
        </w:pPrChange>
      </w:pPr>
      <w:ins w:id="47" w:author="Ivy" w:date="2024-08-09T14:25:00Z">
        <w:r>
          <w:rPr>
            <w:rFonts w:eastAsia="MS Mincho"/>
          </w:rPr>
          <w:t xml:space="preserve">The ambient IoT system should support the protection of the communication messages to prevent the tampering and eavesdropping attack. </w:t>
        </w:r>
      </w:ins>
    </w:p>
    <w:p w14:paraId="2FA883AF" w14:textId="77777777" w:rsidR="00094271" w:rsidRPr="00094271" w:rsidRDefault="00094271">
      <w:pPr>
        <w:jc w:val="center"/>
        <w:rPr>
          <w:color w:val="0070C0"/>
          <w:sz w:val="36"/>
          <w:szCs w:val="36"/>
          <w:lang w:val="en-US"/>
          <w:rPrChange w:id="48" w:author="Ivy Guo" w:date="2024-02-19T16:25:00Z">
            <w:rPr>
              <w:color w:val="0070C0"/>
              <w:sz w:val="36"/>
              <w:szCs w:val="36"/>
            </w:rPr>
          </w:rPrChange>
        </w:rPr>
      </w:pPr>
    </w:p>
    <w:p w14:paraId="6ED0944F" w14:textId="77777777" w:rsidR="00094271" w:rsidRDefault="00000000">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rsidR="0009427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2A79" w14:textId="77777777" w:rsidR="00E23908" w:rsidRDefault="00E23908">
      <w:pPr>
        <w:spacing w:after="0"/>
      </w:pPr>
      <w:r>
        <w:separator/>
      </w:r>
    </w:p>
  </w:endnote>
  <w:endnote w:type="continuationSeparator" w:id="0">
    <w:p w14:paraId="3AD80E39" w14:textId="77777777" w:rsidR="00E23908" w:rsidRDefault="00E23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LineDraw">
    <w:panose1 w:val="020B0604020202020204"/>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B227F" w14:textId="77777777" w:rsidR="00E23908" w:rsidRDefault="00E23908">
      <w:pPr>
        <w:spacing w:after="0"/>
      </w:pPr>
      <w:r>
        <w:separator/>
      </w:r>
    </w:p>
  </w:footnote>
  <w:footnote w:type="continuationSeparator" w:id="0">
    <w:p w14:paraId="07969435" w14:textId="77777777" w:rsidR="00E23908" w:rsidRDefault="00E23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92427762">
    <w:abstractNumId w:val="2"/>
  </w:num>
  <w:num w:numId="2" w16cid:durableId="1886334071">
    <w:abstractNumId w:val="1"/>
  </w:num>
  <w:num w:numId="3" w16cid:durableId="4004418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8FEAD63E"/>
    <w:rsid w:val="9FDDFF95"/>
    <w:rsid w:val="00001CFC"/>
    <w:rsid w:val="00003D59"/>
    <w:rsid w:val="00006B5D"/>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4271"/>
    <w:rsid w:val="00095923"/>
    <w:rsid w:val="000A2C6C"/>
    <w:rsid w:val="000A4660"/>
    <w:rsid w:val="000B311A"/>
    <w:rsid w:val="000D1B5B"/>
    <w:rsid w:val="000D2348"/>
    <w:rsid w:val="000D4042"/>
    <w:rsid w:val="000F235D"/>
    <w:rsid w:val="0010401F"/>
    <w:rsid w:val="001072D8"/>
    <w:rsid w:val="00112FC3"/>
    <w:rsid w:val="00115D85"/>
    <w:rsid w:val="00120194"/>
    <w:rsid w:val="00122A6E"/>
    <w:rsid w:val="00124005"/>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2804"/>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6898"/>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1CB9"/>
    <w:rsid w:val="002C7F38"/>
    <w:rsid w:val="002D28BE"/>
    <w:rsid w:val="002D4748"/>
    <w:rsid w:val="002F48EB"/>
    <w:rsid w:val="002F5E8B"/>
    <w:rsid w:val="003003EE"/>
    <w:rsid w:val="00301898"/>
    <w:rsid w:val="0030628A"/>
    <w:rsid w:val="003167CF"/>
    <w:rsid w:val="00321562"/>
    <w:rsid w:val="003222FE"/>
    <w:rsid w:val="00322BAF"/>
    <w:rsid w:val="003254BC"/>
    <w:rsid w:val="00327EE7"/>
    <w:rsid w:val="00331DA7"/>
    <w:rsid w:val="0035122B"/>
    <w:rsid w:val="00353451"/>
    <w:rsid w:val="00355A0C"/>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1F24"/>
    <w:rsid w:val="00492EAD"/>
    <w:rsid w:val="004959AC"/>
    <w:rsid w:val="004A054A"/>
    <w:rsid w:val="004A6C75"/>
    <w:rsid w:val="004B3753"/>
    <w:rsid w:val="004B5D85"/>
    <w:rsid w:val="004C31D2"/>
    <w:rsid w:val="004D3209"/>
    <w:rsid w:val="004D55C2"/>
    <w:rsid w:val="004D5E95"/>
    <w:rsid w:val="004F3275"/>
    <w:rsid w:val="004F6464"/>
    <w:rsid w:val="004F777D"/>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B3E6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5F8C"/>
    <w:rsid w:val="0073636D"/>
    <w:rsid w:val="0073738B"/>
    <w:rsid w:val="00740E80"/>
    <w:rsid w:val="0075514F"/>
    <w:rsid w:val="007600CC"/>
    <w:rsid w:val="00760BB0"/>
    <w:rsid w:val="0076116D"/>
    <w:rsid w:val="0076157A"/>
    <w:rsid w:val="0076342D"/>
    <w:rsid w:val="007715B8"/>
    <w:rsid w:val="00775446"/>
    <w:rsid w:val="00782A4B"/>
    <w:rsid w:val="00784593"/>
    <w:rsid w:val="00790014"/>
    <w:rsid w:val="00793E38"/>
    <w:rsid w:val="007947A3"/>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520C"/>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BE3"/>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92312"/>
    <w:rsid w:val="00996D60"/>
    <w:rsid w:val="009A7353"/>
    <w:rsid w:val="009B09FF"/>
    <w:rsid w:val="009C0DED"/>
    <w:rsid w:val="009C1078"/>
    <w:rsid w:val="009C4A89"/>
    <w:rsid w:val="009D0005"/>
    <w:rsid w:val="009D0131"/>
    <w:rsid w:val="009D2EB7"/>
    <w:rsid w:val="009E76ED"/>
    <w:rsid w:val="009F0A8C"/>
    <w:rsid w:val="009F1D81"/>
    <w:rsid w:val="009F3076"/>
    <w:rsid w:val="009F7D99"/>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388B"/>
    <w:rsid w:val="00B85112"/>
    <w:rsid w:val="00B86314"/>
    <w:rsid w:val="00B879F0"/>
    <w:rsid w:val="00BA181D"/>
    <w:rsid w:val="00BB189D"/>
    <w:rsid w:val="00BB6D00"/>
    <w:rsid w:val="00BB7919"/>
    <w:rsid w:val="00BC0131"/>
    <w:rsid w:val="00BC25AA"/>
    <w:rsid w:val="00BC4577"/>
    <w:rsid w:val="00BD3A0C"/>
    <w:rsid w:val="00C022E3"/>
    <w:rsid w:val="00C02FEE"/>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23908"/>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526"/>
    <w:rsid w:val="00EF0A56"/>
    <w:rsid w:val="00EF515C"/>
    <w:rsid w:val="00F01562"/>
    <w:rsid w:val="00F12CE2"/>
    <w:rsid w:val="00F179E1"/>
    <w:rsid w:val="00F249FD"/>
    <w:rsid w:val="00F2675D"/>
    <w:rsid w:val="00F35A3D"/>
    <w:rsid w:val="00F377F4"/>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D5541"/>
    <w:rsid w:val="00FE47F6"/>
    <w:rsid w:val="00FF45E9"/>
    <w:rsid w:val="0E0BD61C"/>
    <w:rsid w:val="217CC5EE"/>
    <w:rsid w:val="3281B9ED"/>
    <w:rsid w:val="388AA552"/>
    <w:rsid w:val="4504F84D"/>
    <w:rsid w:val="57BC0223"/>
    <w:rsid w:val="646EDB26"/>
    <w:rsid w:val="6CD260C4"/>
    <w:rsid w:val="6EB6EE97"/>
    <w:rsid w:val="72760E6F"/>
    <w:rsid w:val="7D914985"/>
    <w:rsid w:val="7E2716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E159EF"/>
  <w15:docId w15:val="{D2C7166B-BAF2-6741-B43E-F0DA11F5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99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2</TotalTime>
  <Pages>2</Pages>
  <Words>329</Words>
  <Characters>1877</Characters>
  <Application>Microsoft Office Word</Application>
  <DocSecurity>0</DocSecurity>
  <Lines>15</Lines>
  <Paragraphs>4</Paragraphs>
  <ScaleCrop>false</ScaleCrop>
  <Company>3GPP Support Team</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Ivy Guo</cp:lastModifiedBy>
  <cp:revision>182</cp:revision>
  <cp:lastPrinted>1900-01-03T01:58:17Z</cp:lastPrinted>
  <dcterms:created xsi:type="dcterms:W3CDTF">2022-12-08T17:21:00Z</dcterms:created>
  <dcterms:modified xsi:type="dcterms:W3CDTF">2024-08-12T08:56:00Z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EA74EA77F5E6EC4A9AB5B566A1114BCD_42</vt:lpwstr>
  </property>
</Properties>
</file>